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FED01FA" w:rsidR="009B2AF4" w:rsidRPr="00A12A68"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A12A68">
        <w:rPr>
          <w:b/>
          <w:noProof/>
          <w:sz w:val="24"/>
          <w:lang w:val="en-DE"/>
        </w:rPr>
        <w:t>068</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077C5" w:rsidR="001E41F3" w:rsidRPr="00410371" w:rsidRDefault="00C851F5"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lang w:val="en-DE"/>
              </w:rPr>
              <w:t>29.5</w:t>
            </w:r>
            <w:r w:rsidR="00D46321">
              <w:rPr>
                <w:b/>
                <w:noProof/>
                <w:sz w:val="28"/>
                <w:lang w:val="en-DE"/>
              </w:rPr>
              <w:t>70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F2A9EF" w:rsidR="001E41F3" w:rsidRPr="00410371" w:rsidRDefault="00C851F5" w:rsidP="00547111">
            <w:pPr>
              <w:pStyle w:val="CRCoverPage"/>
              <w:spacing w:after="0"/>
              <w:rPr>
                <w:noProof/>
              </w:rPr>
            </w:pPr>
            <w:r>
              <w:fldChar w:fldCharType="begin"/>
            </w:r>
            <w:r>
              <w:instrText xml:space="preserve"> DOCPROPERTY  Cr#  \* MERGEFORMAT </w:instrText>
            </w:r>
            <w:r>
              <w:fldChar w:fldCharType="separate"/>
            </w:r>
            <w:r w:rsidR="00A12A68">
              <w:rPr>
                <w:b/>
                <w:noProof/>
                <w:sz w:val="28"/>
                <w:lang w:val="en-DE"/>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C851F5" w:rsidP="00E13F3D">
            <w:pPr>
              <w:pStyle w:val="CRCoverPage"/>
              <w:spacing w:after="0"/>
              <w:jc w:val="center"/>
              <w:rPr>
                <w:b/>
                <w:noProof/>
              </w:rPr>
            </w:pPr>
            <w:r>
              <w:fldChar w:fldCharType="begin"/>
            </w:r>
            <w:r>
              <w:instrText xml:space="preserve"> DOCPROPERTY  Revision  \* MERGEFORMAT </w:instrText>
            </w:r>
            <w:r>
              <w:fldChar w:fldCharType="separate"/>
            </w:r>
            <w:r w:rsidR="00B66963">
              <w:rPr>
                <w:b/>
                <w:noProof/>
                <w:sz w:val="28"/>
                <w:lang w:val="en-DE"/>
              </w:rPr>
              <w:t>-</w:t>
            </w:r>
            <w:r>
              <w:rPr>
                <w:b/>
                <w:noProof/>
                <w:sz w:val="28"/>
                <w:lang w:val="en-DE"/>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3B4B9" w:rsidR="001E41F3" w:rsidRPr="00410371" w:rsidRDefault="00C851F5">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lang w:val="en-DE"/>
              </w:rPr>
              <w:t>19.</w:t>
            </w:r>
            <w:r w:rsidR="00D46321">
              <w:rPr>
                <w:b/>
                <w:noProof/>
                <w:sz w:val="28"/>
                <w:lang w:val="en-DE"/>
              </w:rPr>
              <w:t>0</w:t>
            </w:r>
            <w:r w:rsidR="00B66963">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522DF" w:rsidR="001E41F3" w:rsidRPr="00DA7140" w:rsidRDefault="00922030">
            <w:pPr>
              <w:pStyle w:val="CRCoverPage"/>
              <w:spacing w:after="0"/>
              <w:ind w:left="100"/>
              <w:rPr>
                <w:noProof/>
                <w:lang w:val="en-DE"/>
              </w:rPr>
            </w:pPr>
            <w:r w:rsidRPr="00922030">
              <w:rPr>
                <w:noProof/>
                <w:lang w:val="en-DE"/>
              </w:rPr>
              <w:t xml:space="preserve">Correction </w:t>
            </w:r>
            <w:r w:rsidR="00D46321">
              <w:rPr>
                <w:noProof/>
                <w:lang w:val="en-DE"/>
              </w:rPr>
              <w:t>of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C851F5">
            <w:pPr>
              <w:pStyle w:val="CRCoverPage"/>
              <w:spacing w:after="0"/>
              <w:ind w:left="100"/>
              <w:rPr>
                <w:noProof/>
              </w:rPr>
            </w:pPr>
            <w:r>
              <w:fldChar w:fldCharType="begin"/>
            </w:r>
            <w:r>
              <w:instrText xml:space="preserve"> DOCPROPERTY  SourceIfWg  \* MERGEFORMAT </w:instrText>
            </w:r>
            <w:r>
              <w:fldChar w:fldCharType="separate"/>
            </w:r>
            <w:r w:rsidR="00636744">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E8B97" w:rsidR="001E41F3" w:rsidRPr="00827FF9" w:rsidRDefault="00D46321">
            <w:pPr>
              <w:pStyle w:val="CRCoverPage"/>
              <w:spacing w:after="0"/>
              <w:ind w:left="100"/>
              <w:rPr>
                <w:noProof/>
                <w:lang w:val="en-DE"/>
              </w:rPr>
            </w:pPr>
            <w:r>
              <w:rPr>
                <w:lang w:val="en-DE"/>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C851F5">
            <w:pPr>
              <w:pStyle w:val="CRCoverPage"/>
              <w:spacing w:after="0"/>
              <w:ind w:left="100"/>
              <w:rPr>
                <w:noProof/>
              </w:rPr>
            </w:pPr>
            <w:r>
              <w:fldChar w:fldCharType="begin"/>
            </w:r>
            <w:r>
              <w:instrText xml:space="preserve"> DOCPROPERTY  ResDate  \* MERGEFORMAT </w:instrText>
            </w:r>
            <w:r>
              <w:fldChar w:fldCharType="separate"/>
            </w:r>
            <w:r w:rsidR="00636744">
              <w:rPr>
                <w:noProof/>
                <w:lang w:val="en-DE"/>
              </w:rPr>
              <w:t>2025-10-03</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6A89" w:rsidR="001E41F3" w:rsidRDefault="00C851F5" w:rsidP="00D24991">
            <w:pPr>
              <w:pStyle w:val="CRCoverPage"/>
              <w:spacing w:after="0"/>
              <w:ind w:left="100" w:right="-609"/>
              <w:rPr>
                <w:b/>
                <w:noProof/>
              </w:rPr>
            </w:pPr>
            <w:r>
              <w:fldChar w:fldCharType="begin"/>
            </w:r>
            <w:r>
              <w:instrText xml:space="preserve"> DOCPROPERTY  Cat  \* MERGEFORMAT </w:instrText>
            </w:r>
            <w:r>
              <w:fldChar w:fldCharType="separate"/>
            </w:r>
            <w:r w:rsidR="00636744">
              <w:rPr>
                <w:b/>
                <w:noProof/>
                <w:lang w:val="en-DE"/>
              </w:rPr>
              <w:t>F</w:t>
            </w:r>
            <w:r>
              <w:rPr>
                <w:b/>
                <w:noProof/>
                <w:lang w:val="en-DE"/>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C851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lang w:val="en-DE"/>
              </w:rPr>
              <w:t>-19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6636A" w14:paraId="1256F52C" w14:textId="77777777" w:rsidTr="00547111">
        <w:tc>
          <w:tcPr>
            <w:tcW w:w="2694" w:type="dxa"/>
            <w:gridSpan w:val="2"/>
            <w:tcBorders>
              <w:top w:val="single" w:sz="4" w:space="0" w:color="auto"/>
              <w:left w:val="single" w:sz="4" w:space="0" w:color="auto"/>
            </w:tcBorders>
          </w:tcPr>
          <w:p w14:paraId="52C87DB0" w14:textId="77777777" w:rsidR="00C6636A" w:rsidRDefault="00C6636A" w:rsidP="00C66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051F4" w:rsidR="00C6636A" w:rsidRPr="0071284C" w:rsidRDefault="00C6636A" w:rsidP="00C6636A">
            <w:pPr>
              <w:pStyle w:val="CRCoverPage"/>
              <w:spacing w:after="0"/>
              <w:ind w:left="100"/>
              <w:rPr>
                <w:noProof/>
                <w:lang w:val="en-DE"/>
              </w:rPr>
            </w:pPr>
            <w:proofErr w:type="spellStart"/>
            <w:r w:rsidRPr="003C143C">
              <w:t>s</w:t>
            </w:r>
            <w:r>
              <w:t>cpS</w:t>
            </w:r>
            <w:r w:rsidRPr="003C143C">
              <w:t>ignal</w:t>
            </w:r>
            <w:r>
              <w:t>l</w:t>
            </w:r>
            <w:r w:rsidRPr="003C143C">
              <w:t>ing</w:t>
            </w:r>
            <w:r>
              <w:t>InfoList</w:t>
            </w:r>
            <w:proofErr w:type="spellEnd"/>
            <w:r>
              <w:rPr>
                <w:noProof/>
                <w:lang w:val="en-DE"/>
              </w:rPr>
              <w:t xml:space="preserve"> is defined as array with cardinality 1..N in the specification, while in the OpenAPI the minItems is missing which allows an empty array.</w:t>
            </w:r>
          </w:p>
        </w:tc>
      </w:tr>
      <w:tr w:rsidR="00C6636A" w14:paraId="4CA74D09" w14:textId="77777777" w:rsidTr="00547111">
        <w:tc>
          <w:tcPr>
            <w:tcW w:w="2694" w:type="dxa"/>
            <w:gridSpan w:val="2"/>
            <w:tcBorders>
              <w:left w:val="single" w:sz="4" w:space="0" w:color="auto"/>
            </w:tcBorders>
          </w:tcPr>
          <w:p w14:paraId="2D0866D6" w14:textId="77777777" w:rsidR="00C6636A" w:rsidRDefault="00C6636A" w:rsidP="00C6636A">
            <w:pPr>
              <w:pStyle w:val="CRCoverPage"/>
              <w:spacing w:after="0"/>
              <w:rPr>
                <w:b/>
                <w:i/>
                <w:noProof/>
                <w:sz w:val="8"/>
                <w:szCs w:val="8"/>
              </w:rPr>
            </w:pPr>
          </w:p>
        </w:tc>
        <w:tc>
          <w:tcPr>
            <w:tcW w:w="6946" w:type="dxa"/>
            <w:gridSpan w:val="9"/>
            <w:tcBorders>
              <w:right w:val="single" w:sz="4" w:space="0" w:color="auto"/>
            </w:tcBorders>
          </w:tcPr>
          <w:p w14:paraId="365DEF04" w14:textId="77777777" w:rsidR="00C6636A" w:rsidRDefault="00C6636A" w:rsidP="00C6636A">
            <w:pPr>
              <w:pStyle w:val="CRCoverPage"/>
              <w:spacing w:after="0"/>
              <w:rPr>
                <w:noProof/>
                <w:sz w:val="8"/>
                <w:szCs w:val="8"/>
              </w:rPr>
            </w:pPr>
          </w:p>
        </w:tc>
      </w:tr>
      <w:tr w:rsidR="00C6636A" w14:paraId="21016551" w14:textId="77777777" w:rsidTr="00547111">
        <w:tc>
          <w:tcPr>
            <w:tcW w:w="2694" w:type="dxa"/>
            <w:gridSpan w:val="2"/>
            <w:tcBorders>
              <w:left w:val="single" w:sz="4" w:space="0" w:color="auto"/>
            </w:tcBorders>
          </w:tcPr>
          <w:p w14:paraId="49433147" w14:textId="77777777" w:rsidR="00C6636A" w:rsidRDefault="00C6636A" w:rsidP="00C66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F40028" w:rsidR="00C6636A" w:rsidRPr="00261CC2" w:rsidRDefault="00C6636A" w:rsidP="00C6636A">
            <w:pPr>
              <w:pStyle w:val="CRCoverPage"/>
              <w:spacing w:after="0"/>
              <w:ind w:left="100"/>
              <w:rPr>
                <w:noProof/>
                <w:lang w:val="en-DE"/>
              </w:rPr>
            </w:pPr>
            <w:r>
              <w:rPr>
                <w:noProof/>
                <w:lang w:val="en-DE"/>
              </w:rPr>
              <w:t xml:space="preserve">Add minItems to the definition of the </w:t>
            </w:r>
            <w:proofErr w:type="spellStart"/>
            <w:r w:rsidRPr="003C143C">
              <w:t>s</w:t>
            </w:r>
            <w:r>
              <w:t>cpS</w:t>
            </w:r>
            <w:r w:rsidRPr="003C143C">
              <w:t>ignal</w:t>
            </w:r>
            <w:r>
              <w:t>l</w:t>
            </w:r>
            <w:r w:rsidRPr="003C143C">
              <w:t>ing</w:t>
            </w:r>
            <w:r>
              <w:t>InfoList</w:t>
            </w:r>
            <w:proofErr w:type="spellEnd"/>
            <w:r>
              <w:rPr>
                <w:noProof/>
                <w:lang w:val="en-DE"/>
              </w:rPr>
              <w:t xml:space="preserve"> attribute in the OpenAPI.</w:t>
            </w:r>
          </w:p>
        </w:tc>
      </w:tr>
      <w:tr w:rsidR="00C6636A" w14:paraId="1F886379" w14:textId="77777777" w:rsidTr="00547111">
        <w:tc>
          <w:tcPr>
            <w:tcW w:w="2694" w:type="dxa"/>
            <w:gridSpan w:val="2"/>
            <w:tcBorders>
              <w:left w:val="single" w:sz="4" w:space="0" w:color="auto"/>
            </w:tcBorders>
          </w:tcPr>
          <w:p w14:paraId="4D989623" w14:textId="77777777" w:rsidR="00C6636A" w:rsidRDefault="00C6636A" w:rsidP="00C6636A">
            <w:pPr>
              <w:pStyle w:val="CRCoverPage"/>
              <w:spacing w:after="0"/>
              <w:rPr>
                <w:b/>
                <w:i/>
                <w:noProof/>
                <w:sz w:val="8"/>
                <w:szCs w:val="8"/>
              </w:rPr>
            </w:pPr>
          </w:p>
        </w:tc>
        <w:tc>
          <w:tcPr>
            <w:tcW w:w="6946" w:type="dxa"/>
            <w:gridSpan w:val="9"/>
            <w:tcBorders>
              <w:right w:val="single" w:sz="4" w:space="0" w:color="auto"/>
            </w:tcBorders>
          </w:tcPr>
          <w:p w14:paraId="71C4A204" w14:textId="77777777" w:rsidR="00C6636A" w:rsidRDefault="00C6636A" w:rsidP="00C6636A">
            <w:pPr>
              <w:pStyle w:val="CRCoverPage"/>
              <w:spacing w:after="0"/>
              <w:rPr>
                <w:noProof/>
                <w:sz w:val="8"/>
                <w:szCs w:val="8"/>
              </w:rPr>
            </w:pPr>
          </w:p>
        </w:tc>
      </w:tr>
      <w:tr w:rsidR="00C6636A" w14:paraId="678D7BF9" w14:textId="77777777" w:rsidTr="00547111">
        <w:tc>
          <w:tcPr>
            <w:tcW w:w="2694" w:type="dxa"/>
            <w:gridSpan w:val="2"/>
            <w:tcBorders>
              <w:left w:val="single" w:sz="4" w:space="0" w:color="auto"/>
              <w:bottom w:val="single" w:sz="4" w:space="0" w:color="auto"/>
            </w:tcBorders>
          </w:tcPr>
          <w:p w14:paraId="4E5CE1B6" w14:textId="77777777" w:rsidR="00C6636A" w:rsidRDefault="00C6636A" w:rsidP="00C66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DB3D4" w:rsidR="00C6636A" w:rsidRPr="00BA0C3C" w:rsidRDefault="00C6636A" w:rsidP="00C6636A">
            <w:pPr>
              <w:pStyle w:val="CRCoverPage"/>
              <w:spacing w:after="0"/>
              <w:ind w:left="100"/>
              <w:rPr>
                <w:noProof/>
                <w:lang w:val="en-DE"/>
              </w:rPr>
            </w:pPr>
            <w:r>
              <w:rPr>
                <w:noProof/>
                <w:lang w:val="en-DE"/>
              </w:rPr>
              <w:t xml:space="preserve">In the OpenAPI the minItems is missing. This means that the empty array is allowed for </w:t>
            </w:r>
            <w:proofErr w:type="spellStart"/>
            <w:r w:rsidRPr="003C143C">
              <w:t>s</w:t>
            </w:r>
            <w:r>
              <w:t>cpS</w:t>
            </w:r>
            <w:r w:rsidRPr="003C143C">
              <w:t>ignal</w:t>
            </w:r>
            <w:r>
              <w:t>l</w:t>
            </w:r>
            <w:r w:rsidRPr="003C143C">
              <w:t>ing</w:t>
            </w:r>
            <w:r>
              <w:t>InfoList</w:t>
            </w:r>
            <w:proofErr w:type="spellEnd"/>
            <w:r>
              <w:rPr>
                <w:noProof/>
                <w:lang w:val="en-DE"/>
              </w:rPr>
              <w:t>, which is against the definition in the specification.</w:t>
            </w:r>
          </w:p>
        </w:tc>
      </w:tr>
      <w:tr w:rsidR="00C6636A" w14:paraId="034AF533" w14:textId="77777777" w:rsidTr="00547111">
        <w:tc>
          <w:tcPr>
            <w:tcW w:w="2694" w:type="dxa"/>
            <w:gridSpan w:val="2"/>
          </w:tcPr>
          <w:p w14:paraId="39D9EB5B" w14:textId="77777777" w:rsidR="00C6636A" w:rsidRDefault="00C6636A" w:rsidP="00C6636A">
            <w:pPr>
              <w:pStyle w:val="CRCoverPage"/>
              <w:spacing w:after="0"/>
              <w:rPr>
                <w:b/>
                <w:i/>
                <w:noProof/>
                <w:sz w:val="8"/>
                <w:szCs w:val="8"/>
              </w:rPr>
            </w:pPr>
          </w:p>
        </w:tc>
        <w:tc>
          <w:tcPr>
            <w:tcW w:w="6946" w:type="dxa"/>
            <w:gridSpan w:val="9"/>
          </w:tcPr>
          <w:p w14:paraId="7826CB1C" w14:textId="77777777" w:rsidR="00C6636A" w:rsidRDefault="00C6636A" w:rsidP="00C6636A">
            <w:pPr>
              <w:pStyle w:val="CRCoverPage"/>
              <w:spacing w:after="0"/>
              <w:rPr>
                <w:noProof/>
                <w:sz w:val="8"/>
                <w:szCs w:val="8"/>
              </w:rPr>
            </w:pPr>
          </w:p>
        </w:tc>
      </w:tr>
      <w:tr w:rsidR="00C6636A" w14:paraId="6A17D7AC" w14:textId="77777777" w:rsidTr="00547111">
        <w:tc>
          <w:tcPr>
            <w:tcW w:w="2694" w:type="dxa"/>
            <w:gridSpan w:val="2"/>
            <w:tcBorders>
              <w:top w:val="single" w:sz="4" w:space="0" w:color="auto"/>
              <w:left w:val="single" w:sz="4" w:space="0" w:color="auto"/>
            </w:tcBorders>
          </w:tcPr>
          <w:p w14:paraId="6DAD5B19" w14:textId="77777777" w:rsidR="00C6636A" w:rsidRDefault="00C6636A" w:rsidP="00C66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64076" w:rsidR="00C6636A" w:rsidRPr="00D50197" w:rsidRDefault="00C6636A" w:rsidP="00C6636A">
            <w:pPr>
              <w:pStyle w:val="CRCoverPage"/>
              <w:spacing w:after="0"/>
              <w:ind w:left="100"/>
              <w:rPr>
                <w:noProof/>
                <w:lang w:val="en-DE"/>
              </w:rPr>
            </w:pPr>
            <w:r>
              <w:rPr>
                <w:noProof/>
                <w:lang w:val="en-DE"/>
              </w:rPr>
              <w:t>A.2</w:t>
            </w:r>
          </w:p>
        </w:tc>
      </w:tr>
      <w:tr w:rsidR="00C6636A" w14:paraId="56E1E6C3" w14:textId="77777777" w:rsidTr="00547111">
        <w:tc>
          <w:tcPr>
            <w:tcW w:w="2694" w:type="dxa"/>
            <w:gridSpan w:val="2"/>
            <w:tcBorders>
              <w:left w:val="single" w:sz="4" w:space="0" w:color="auto"/>
            </w:tcBorders>
          </w:tcPr>
          <w:p w14:paraId="2FB9DE77" w14:textId="77777777" w:rsidR="00C6636A" w:rsidRDefault="00C6636A" w:rsidP="00C6636A">
            <w:pPr>
              <w:pStyle w:val="CRCoverPage"/>
              <w:spacing w:after="0"/>
              <w:rPr>
                <w:b/>
                <w:i/>
                <w:noProof/>
                <w:sz w:val="8"/>
                <w:szCs w:val="8"/>
              </w:rPr>
            </w:pPr>
          </w:p>
        </w:tc>
        <w:tc>
          <w:tcPr>
            <w:tcW w:w="6946" w:type="dxa"/>
            <w:gridSpan w:val="9"/>
            <w:tcBorders>
              <w:right w:val="single" w:sz="4" w:space="0" w:color="auto"/>
            </w:tcBorders>
          </w:tcPr>
          <w:p w14:paraId="0898542D" w14:textId="77777777" w:rsidR="00C6636A" w:rsidRDefault="00C6636A" w:rsidP="00C6636A">
            <w:pPr>
              <w:pStyle w:val="CRCoverPage"/>
              <w:spacing w:after="0"/>
              <w:rPr>
                <w:noProof/>
                <w:sz w:val="8"/>
                <w:szCs w:val="8"/>
              </w:rPr>
            </w:pPr>
          </w:p>
        </w:tc>
      </w:tr>
      <w:tr w:rsidR="00C6636A" w14:paraId="76F95A8B" w14:textId="77777777" w:rsidTr="00547111">
        <w:tc>
          <w:tcPr>
            <w:tcW w:w="2694" w:type="dxa"/>
            <w:gridSpan w:val="2"/>
            <w:tcBorders>
              <w:left w:val="single" w:sz="4" w:space="0" w:color="auto"/>
            </w:tcBorders>
          </w:tcPr>
          <w:p w14:paraId="335EAB52" w14:textId="77777777" w:rsidR="00C6636A" w:rsidRDefault="00C6636A" w:rsidP="00C66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636A" w:rsidRDefault="00C6636A" w:rsidP="00C66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636A" w:rsidRDefault="00C6636A" w:rsidP="00C6636A">
            <w:pPr>
              <w:pStyle w:val="CRCoverPage"/>
              <w:spacing w:after="0"/>
              <w:jc w:val="center"/>
              <w:rPr>
                <w:b/>
                <w:caps/>
                <w:noProof/>
              </w:rPr>
            </w:pPr>
            <w:r>
              <w:rPr>
                <w:b/>
                <w:caps/>
                <w:noProof/>
              </w:rPr>
              <w:t>N</w:t>
            </w:r>
          </w:p>
        </w:tc>
        <w:tc>
          <w:tcPr>
            <w:tcW w:w="2977" w:type="dxa"/>
            <w:gridSpan w:val="4"/>
          </w:tcPr>
          <w:p w14:paraId="304CCBCB" w14:textId="77777777" w:rsidR="00C6636A" w:rsidRDefault="00C6636A" w:rsidP="00C66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636A" w:rsidRDefault="00C6636A" w:rsidP="00C6636A">
            <w:pPr>
              <w:pStyle w:val="CRCoverPage"/>
              <w:spacing w:after="0"/>
              <w:ind w:left="99"/>
              <w:rPr>
                <w:noProof/>
              </w:rPr>
            </w:pPr>
          </w:p>
        </w:tc>
      </w:tr>
      <w:tr w:rsidR="00C6636A" w14:paraId="34ACE2EB" w14:textId="77777777" w:rsidTr="00547111">
        <w:tc>
          <w:tcPr>
            <w:tcW w:w="2694" w:type="dxa"/>
            <w:gridSpan w:val="2"/>
            <w:tcBorders>
              <w:left w:val="single" w:sz="4" w:space="0" w:color="auto"/>
            </w:tcBorders>
          </w:tcPr>
          <w:p w14:paraId="571382F3" w14:textId="77777777" w:rsidR="00C6636A" w:rsidRDefault="00C6636A" w:rsidP="00C66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636A" w:rsidRDefault="00C6636A" w:rsidP="00C6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6636A" w:rsidRDefault="00C6636A" w:rsidP="00C6636A">
            <w:pPr>
              <w:pStyle w:val="CRCoverPage"/>
              <w:spacing w:after="0"/>
              <w:jc w:val="center"/>
              <w:rPr>
                <w:b/>
                <w:caps/>
                <w:noProof/>
              </w:rPr>
            </w:pPr>
            <w:r>
              <w:rPr>
                <w:b/>
                <w:caps/>
                <w:noProof/>
              </w:rPr>
              <w:t>X</w:t>
            </w:r>
          </w:p>
        </w:tc>
        <w:tc>
          <w:tcPr>
            <w:tcW w:w="2977" w:type="dxa"/>
            <w:gridSpan w:val="4"/>
          </w:tcPr>
          <w:p w14:paraId="7DB274D8" w14:textId="77777777" w:rsidR="00C6636A" w:rsidRDefault="00C6636A" w:rsidP="00C66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636A" w:rsidRDefault="00C6636A" w:rsidP="00C6636A">
            <w:pPr>
              <w:pStyle w:val="CRCoverPage"/>
              <w:spacing w:after="0"/>
              <w:ind w:left="99"/>
              <w:rPr>
                <w:noProof/>
              </w:rPr>
            </w:pPr>
            <w:r>
              <w:rPr>
                <w:noProof/>
              </w:rPr>
              <w:t xml:space="preserve">TS/TR ... CR ... </w:t>
            </w:r>
          </w:p>
        </w:tc>
      </w:tr>
      <w:tr w:rsidR="00C6636A" w14:paraId="446DDBAC" w14:textId="77777777" w:rsidTr="00547111">
        <w:tc>
          <w:tcPr>
            <w:tcW w:w="2694" w:type="dxa"/>
            <w:gridSpan w:val="2"/>
            <w:tcBorders>
              <w:left w:val="single" w:sz="4" w:space="0" w:color="auto"/>
            </w:tcBorders>
          </w:tcPr>
          <w:p w14:paraId="678A1AA6" w14:textId="77777777" w:rsidR="00C6636A" w:rsidRDefault="00C6636A" w:rsidP="00C66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636A" w:rsidRDefault="00C6636A" w:rsidP="00C6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6636A" w:rsidRDefault="00C6636A" w:rsidP="00C6636A">
            <w:pPr>
              <w:pStyle w:val="CRCoverPage"/>
              <w:spacing w:after="0"/>
              <w:jc w:val="center"/>
              <w:rPr>
                <w:b/>
                <w:caps/>
                <w:noProof/>
              </w:rPr>
            </w:pPr>
            <w:r>
              <w:rPr>
                <w:b/>
                <w:caps/>
                <w:noProof/>
              </w:rPr>
              <w:t>X</w:t>
            </w:r>
          </w:p>
        </w:tc>
        <w:tc>
          <w:tcPr>
            <w:tcW w:w="2977" w:type="dxa"/>
            <w:gridSpan w:val="4"/>
          </w:tcPr>
          <w:p w14:paraId="1A4306D9" w14:textId="77777777" w:rsidR="00C6636A" w:rsidRDefault="00C6636A" w:rsidP="00C66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636A" w:rsidRDefault="00C6636A" w:rsidP="00C6636A">
            <w:pPr>
              <w:pStyle w:val="CRCoverPage"/>
              <w:spacing w:after="0"/>
              <w:ind w:left="99"/>
              <w:rPr>
                <w:noProof/>
              </w:rPr>
            </w:pPr>
            <w:r>
              <w:rPr>
                <w:noProof/>
              </w:rPr>
              <w:t xml:space="preserve">TS/TR ... CR ... </w:t>
            </w:r>
          </w:p>
        </w:tc>
      </w:tr>
      <w:tr w:rsidR="00C6636A" w14:paraId="55C714D2" w14:textId="77777777" w:rsidTr="00547111">
        <w:tc>
          <w:tcPr>
            <w:tcW w:w="2694" w:type="dxa"/>
            <w:gridSpan w:val="2"/>
            <w:tcBorders>
              <w:left w:val="single" w:sz="4" w:space="0" w:color="auto"/>
            </w:tcBorders>
          </w:tcPr>
          <w:p w14:paraId="45913E62" w14:textId="77777777" w:rsidR="00C6636A" w:rsidRDefault="00C6636A" w:rsidP="00C66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636A" w:rsidRDefault="00C6636A" w:rsidP="00C6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6636A" w:rsidRDefault="00C6636A" w:rsidP="00C6636A">
            <w:pPr>
              <w:pStyle w:val="CRCoverPage"/>
              <w:spacing w:after="0"/>
              <w:jc w:val="center"/>
              <w:rPr>
                <w:b/>
                <w:caps/>
                <w:noProof/>
              </w:rPr>
            </w:pPr>
            <w:r>
              <w:rPr>
                <w:b/>
                <w:caps/>
                <w:noProof/>
              </w:rPr>
              <w:t>X</w:t>
            </w:r>
          </w:p>
        </w:tc>
        <w:tc>
          <w:tcPr>
            <w:tcW w:w="2977" w:type="dxa"/>
            <w:gridSpan w:val="4"/>
          </w:tcPr>
          <w:p w14:paraId="1B4FF921" w14:textId="77777777" w:rsidR="00C6636A" w:rsidRDefault="00C6636A" w:rsidP="00C66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636A" w:rsidRDefault="00C6636A" w:rsidP="00C6636A">
            <w:pPr>
              <w:pStyle w:val="CRCoverPage"/>
              <w:spacing w:after="0"/>
              <w:ind w:left="99"/>
              <w:rPr>
                <w:noProof/>
              </w:rPr>
            </w:pPr>
            <w:r>
              <w:rPr>
                <w:noProof/>
              </w:rPr>
              <w:t xml:space="preserve">TS/TR ... CR ... </w:t>
            </w:r>
          </w:p>
        </w:tc>
      </w:tr>
      <w:tr w:rsidR="00C6636A" w14:paraId="60DF82CC" w14:textId="77777777" w:rsidTr="008863B9">
        <w:tc>
          <w:tcPr>
            <w:tcW w:w="2694" w:type="dxa"/>
            <w:gridSpan w:val="2"/>
            <w:tcBorders>
              <w:left w:val="single" w:sz="4" w:space="0" w:color="auto"/>
            </w:tcBorders>
          </w:tcPr>
          <w:p w14:paraId="517696CD" w14:textId="77777777" w:rsidR="00C6636A" w:rsidRDefault="00C6636A" w:rsidP="00C6636A">
            <w:pPr>
              <w:pStyle w:val="CRCoverPage"/>
              <w:spacing w:after="0"/>
              <w:rPr>
                <w:b/>
                <w:i/>
                <w:noProof/>
              </w:rPr>
            </w:pPr>
          </w:p>
        </w:tc>
        <w:tc>
          <w:tcPr>
            <w:tcW w:w="6946" w:type="dxa"/>
            <w:gridSpan w:val="9"/>
            <w:tcBorders>
              <w:right w:val="single" w:sz="4" w:space="0" w:color="auto"/>
            </w:tcBorders>
          </w:tcPr>
          <w:p w14:paraId="4D84207F" w14:textId="77777777" w:rsidR="00C6636A" w:rsidRDefault="00C6636A" w:rsidP="00C6636A">
            <w:pPr>
              <w:pStyle w:val="CRCoverPage"/>
              <w:spacing w:after="0"/>
              <w:rPr>
                <w:noProof/>
              </w:rPr>
            </w:pPr>
          </w:p>
        </w:tc>
      </w:tr>
      <w:tr w:rsidR="00C6636A" w14:paraId="556B87B6" w14:textId="77777777" w:rsidTr="008863B9">
        <w:tc>
          <w:tcPr>
            <w:tcW w:w="2694" w:type="dxa"/>
            <w:gridSpan w:val="2"/>
            <w:tcBorders>
              <w:left w:val="single" w:sz="4" w:space="0" w:color="auto"/>
              <w:bottom w:val="single" w:sz="4" w:space="0" w:color="auto"/>
            </w:tcBorders>
          </w:tcPr>
          <w:p w14:paraId="79A9C411" w14:textId="77777777" w:rsidR="00C6636A" w:rsidRDefault="00C6636A" w:rsidP="00C66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08148C" w14:textId="77777777" w:rsidR="005F1788" w:rsidRDefault="005F1788" w:rsidP="005F1788">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763474">
              <w:rPr>
                <w:noProof/>
                <w:lang w:val="en-DE" w:eastAsia="zh-CN"/>
              </w:rPr>
              <w:t>correction</w:t>
            </w:r>
            <w:r w:rsidRPr="00763474">
              <w:rPr>
                <w:noProof/>
                <w:lang w:eastAsia="zh-CN"/>
              </w:rPr>
              <w:t xml:space="preserve"> to the </w:t>
            </w:r>
            <w:r>
              <w:rPr>
                <w:noProof/>
                <w:lang w:eastAsia="zh-CN"/>
              </w:rPr>
              <w:t>following APIs:</w:t>
            </w:r>
          </w:p>
          <w:p w14:paraId="00D3B8F7" w14:textId="384F5D24" w:rsidR="00C6636A" w:rsidRPr="003C0405" w:rsidRDefault="00B66669" w:rsidP="005F1788">
            <w:pPr>
              <w:pStyle w:val="CRCoverPage"/>
              <w:spacing w:after="0"/>
              <w:ind w:left="100"/>
              <w:rPr>
                <w:noProof/>
                <w:lang w:val="en-DE"/>
              </w:rPr>
            </w:pPr>
            <w:r w:rsidRPr="00B66669">
              <w:rPr>
                <w:noProof/>
                <w:lang w:val="en-DE"/>
              </w:rPr>
              <w:t>TS29570_Nscp_EventExposure.yaml</w:t>
            </w:r>
          </w:p>
        </w:tc>
      </w:tr>
      <w:tr w:rsidR="00C6636A" w:rsidRPr="008863B9" w14:paraId="45BFE792" w14:textId="77777777" w:rsidTr="008863B9">
        <w:tc>
          <w:tcPr>
            <w:tcW w:w="2694" w:type="dxa"/>
            <w:gridSpan w:val="2"/>
            <w:tcBorders>
              <w:top w:val="single" w:sz="4" w:space="0" w:color="auto"/>
              <w:bottom w:val="single" w:sz="4" w:space="0" w:color="auto"/>
            </w:tcBorders>
          </w:tcPr>
          <w:p w14:paraId="194242DD" w14:textId="77777777" w:rsidR="00C6636A" w:rsidRPr="008863B9" w:rsidRDefault="00C6636A" w:rsidP="00C66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636A" w:rsidRPr="008863B9" w:rsidRDefault="00C6636A" w:rsidP="00C6636A">
            <w:pPr>
              <w:pStyle w:val="CRCoverPage"/>
              <w:spacing w:after="0"/>
              <w:ind w:left="100"/>
              <w:rPr>
                <w:noProof/>
                <w:sz w:val="8"/>
                <w:szCs w:val="8"/>
              </w:rPr>
            </w:pPr>
          </w:p>
        </w:tc>
      </w:tr>
      <w:tr w:rsidR="00C663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636A" w:rsidRDefault="00C6636A" w:rsidP="00C66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636A" w:rsidRDefault="00C6636A" w:rsidP="00C663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E085E97" w14:textId="77777777" w:rsidR="00D46321" w:rsidRDefault="00D46321" w:rsidP="00D46321">
      <w:pPr>
        <w:pStyle w:val="Heading1"/>
      </w:pPr>
      <w:bookmarkStart w:id="3" w:name="_Toc195527578"/>
      <w:bookmarkStart w:id="4" w:name="_Toc208127578"/>
      <w:bookmarkStart w:id="5" w:name="_Toc11338600"/>
      <w:bookmarkStart w:id="6" w:name="_Toc27585252"/>
      <w:bookmarkStart w:id="7" w:name="_Toc36457218"/>
      <w:bookmarkStart w:id="8" w:name="_Toc45028112"/>
      <w:bookmarkStart w:id="9" w:name="_Toc45028947"/>
      <w:bookmarkStart w:id="10" w:name="_Toc51867708"/>
      <w:bookmarkStart w:id="11" w:name="_Toc56434381"/>
      <w:bookmarkStart w:id="12" w:name="_Toc207632221"/>
      <w:r>
        <w:t>A.2</w:t>
      </w:r>
      <w:r>
        <w:tab/>
      </w:r>
      <w:proofErr w:type="spellStart"/>
      <w:r w:rsidRPr="00690A26">
        <w:t>N</w:t>
      </w:r>
      <w:r>
        <w:t>scp</w:t>
      </w:r>
      <w:r w:rsidRPr="00690A26">
        <w:t>_</w:t>
      </w:r>
      <w:r>
        <w:t>EventExposure</w:t>
      </w:r>
      <w:proofErr w:type="spellEnd"/>
      <w:r w:rsidRPr="00AF47A0">
        <w:t xml:space="preserve"> </w:t>
      </w:r>
      <w:r>
        <w:t>API</w:t>
      </w:r>
      <w:bookmarkEnd w:id="3"/>
      <w:bookmarkEnd w:id="4"/>
    </w:p>
    <w:p w14:paraId="722181D2" w14:textId="77777777" w:rsidR="00D46321" w:rsidRPr="00986E88" w:rsidRDefault="00D46321" w:rsidP="00D46321">
      <w:pPr>
        <w:pStyle w:val="PL"/>
      </w:pPr>
      <w:r w:rsidRPr="00986E88">
        <w:t>openapi: 3.0.0</w:t>
      </w:r>
    </w:p>
    <w:p w14:paraId="0A7E539F" w14:textId="77777777" w:rsidR="00D46321" w:rsidRPr="003B6423" w:rsidRDefault="00D46321" w:rsidP="00D46321">
      <w:pPr>
        <w:pStyle w:val="PL"/>
        <w:rPr>
          <w:lang w:val="fr-FR"/>
        </w:rPr>
      </w:pPr>
      <w:r w:rsidRPr="003B6423">
        <w:rPr>
          <w:lang w:val="fr-FR"/>
        </w:rPr>
        <w:t>info:</w:t>
      </w:r>
    </w:p>
    <w:p w14:paraId="2B5AB7D4" w14:textId="77777777" w:rsidR="00D46321" w:rsidRPr="00694E74" w:rsidRDefault="00D46321" w:rsidP="00D46321">
      <w:pPr>
        <w:pStyle w:val="PL"/>
        <w:rPr>
          <w:lang w:val="fr-FR"/>
        </w:rPr>
      </w:pPr>
      <w:r w:rsidRPr="003B6423">
        <w:rPr>
          <w:lang w:val="fr-FR"/>
        </w:rPr>
        <w:t xml:space="preserve">  title: </w:t>
      </w:r>
      <w:r w:rsidRPr="00694E74">
        <w:t>Nscp_EventExposure</w:t>
      </w:r>
    </w:p>
    <w:p w14:paraId="524B1B47" w14:textId="77777777" w:rsidR="00D46321" w:rsidRPr="00555B91" w:rsidRDefault="00D46321" w:rsidP="00D46321">
      <w:pPr>
        <w:pStyle w:val="PL"/>
      </w:pPr>
      <w:r w:rsidRPr="00694E74">
        <w:rPr>
          <w:lang w:val="fr-FR"/>
        </w:rPr>
        <w:t xml:space="preserve">  version: 1.0.0-alpha.</w:t>
      </w:r>
      <w:r>
        <w:t>5</w:t>
      </w:r>
    </w:p>
    <w:p w14:paraId="266255C6" w14:textId="77777777" w:rsidR="00D46321" w:rsidRPr="00694E74" w:rsidRDefault="00D46321" w:rsidP="00D46321">
      <w:pPr>
        <w:pStyle w:val="PL"/>
      </w:pPr>
      <w:r w:rsidRPr="00694E74">
        <w:rPr>
          <w:lang w:val="fr-FR"/>
        </w:rPr>
        <w:t xml:space="preserve">  description: </w:t>
      </w:r>
      <w:r w:rsidRPr="00694E74">
        <w:t>|</w:t>
      </w:r>
    </w:p>
    <w:p w14:paraId="258164BF" w14:textId="77777777" w:rsidR="00D46321" w:rsidRPr="00694E74" w:rsidRDefault="00D46321" w:rsidP="00D46321">
      <w:pPr>
        <w:pStyle w:val="PL"/>
        <w:rPr>
          <w:lang w:val="fr-FR"/>
        </w:rPr>
      </w:pPr>
      <w:r w:rsidRPr="00694E74">
        <w:rPr>
          <w:lang w:val="fr-FR"/>
        </w:rPr>
        <w:t xml:space="preserve">    </w:t>
      </w:r>
      <w:r w:rsidRPr="00694E74">
        <w:t>SCP Event Exposure</w:t>
      </w:r>
      <w:r w:rsidRPr="00694E74">
        <w:rPr>
          <w:lang w:val="fr-FR"/>
        </w:rPr>
        <w:t xml:space="preserve"> Service.</w:t>
      </w:r>
    </w:p>
    <w:p w14:paraId="7002C8BA" w14:textId="77777777" w:rsidR="00D46321" w:rsidRPr="00694E74" w:rsidRDefault="00D46321" w:rsidP="00D46321">
      <w:pPr>
        <w:pStyle w:val="PL"/>
      </w:pPr>
      <w:r w:rsidRPr="00694E74">
        <w:t xml:space="preserve">    © 2025, 3GPP Organizational Partners (ARIB, ATIS, CCSA, ETSI, TSDSI, TTA, TTC).</w:t>
      </w:r>
    </w:p>
    <w:p w14:paraId="35DB8381" w14:textId="77777777" w:rsidR="00D46321" w:rsidRPr="00694E74" w:rsidRDefault="00D46321" w:rsidP="00D46321">
      <w:pPr>
        <w:pStyle w:val="PL"/>
      </w:pPr>
      <w:r w:rsidRPr="00694E74">
        <w:t xml:space="preserve">    All rights reserved.</w:t>
      </w:r>
    </w:p>
    <w:p w14:paraId="4150B020" w14:textId="77777777" w:rsidR="00D46321" w:rsidRPr="00694E74" w:rsidRDefault="00D46321" w:rsidP="00D46321">
      <w:pPr>
        <w:pStyle w:val="PL"/>
        <w:rPr>
          <w:lang w:val="fr-FR"/>
        </w:rPr>
      </w:pPr>
      <w:r w:rsidRPr="00694E74">
        <w:rPr>
          <w:lang w:val="fr-FR"/>
        </w:rPr>
        <w:t>externalDocs:</w:t>
      </w:r>
    </w:p>
    <w:p w14:paraId="4F81814F" w14:textId="77777777" w:rsidR="00D46321" w:rsidRPr="00694E74" w:rsidRDefault="00D46321" w:rsidP="00D46321">
      <w:pPr>
        <w:pStyle w:val="PL"/>
        <w:rPr>
          <w:lang w:val="fr-FR"/>
        </w:rPr>
      </w:pPr>
      <w:r w:rsidRPr="00694E74">
        <w:rPr>
          <w:lang w:val="fr-FR"/>
        </w:rPr>
        <w:t xml:space="preserve">  description: 3GPP TS 29.</w:t>
      </w:r>
      <w:r>
        <w:t>570</w:t>
      </w:r>
      <w:r w:rsidRPr="00694E74">
        <w:rPr>
          <w:lang w:val="fr-FR"/>
        </w:rPr>
        <w:t xml:space="preserve"> V</w:t>
      </w:r>
      <w:r>
        <w:t>19.0.0</w:t>
      </w:r>
      <w:r w:rsidRPr="00694E74">
        <w:rPr>
          <w:lang w:val="fr-FR"/>
        </w:rPr>
        <w:t xml:space="preserve">; </w:t>
      </w:r>
      <w:r w:rsidRPr="00694E74">
        <w:t>Service Communication Proxy Services</w:t>
      </w:r>
      <w:r w:rsidRPr="00694E74">
        <w:rPr>
          <w:lang w:val="fr-FR"/>
        </w:rPr>
        <w:t>.</w:t>
      </w:r>
    </w:p>
    <w:p w14:paraId="364A8AB1" w14:textId="77777777" w:rsidR="00D46321" w:rsidRPr="00694E74" w:rsidRDefault="00D46321" w:rsidP="00D46321">
      <w:pPr>
        <w:pStyle w:val="PL"/>
        <w:rPr>
          <w:lang w:val="fr-FR"/>
        </w:rPr>
      </w:pPr>
      <w:r w:rsidRPr="00694E74">
        <w:rPr>
          <w:lang w:val="fr-FR"/>
        </w:rPr>
        <w:t xml:space="preserve">  url: http://www.3gpp.org/ftp/Specs/archive/29_series/29.</w:t>
      </w:r>
      <w:r>
        <w:t>570</w:t>
      </w:r>
      <w:r w:rsidRPr="00694E74">
        <w:rPr>
          <w:lang w:val="fr-FR"/>
        </w:rPr>
        <w:t>/</w:t>
      </w:r>
    </w:p>
    <w:p w14:paraId="029E69A5" w14:textId="77777777" w:rsidR="00D46321" w:rsidRDefault="00D46321" w:rsidP="00D46321">
      <w:pPr>
        <w:pStyle w:val="B1"/>
        <w:ind w:left="0" w:firstLine="0"/>
        <w:rPr>
          <w:color w:val="FF0000"/>
          <w:lang w:val="en-DE"/>
        </w:rPr>
      </w:pPr>
      <w:r>
        <w:rPr>
          <w:color w:val="FF0000"/>
          <w:lang w:val="en-DE"/>
        </w:rPr>
        <w:t>[non-changing parts skipped for clarity]</w:t>
      </w:r>
    </w:p>
    <w:p w14:paraId="1C31CBBF" w14:textId="44F40366" w:rsidR="00D46321" w:rsidRDefault="00D46321" w:rsidP="00D46321">
      <w:pPr>
        <w:pStyle w:val="PL"/>
      </w:pPr>
      <w:r w:rsidRPr="003B2883">
        <w:t xml:space="preserve">    </w:t>
      </w:r>
      <w:r w:rsidRPr="003853B9">
        <w:t>ScpEvent</w:t>
      </w:r>
      <w:r>
        <w:t>Report</w:t>
      </w:r>
      <w:r w:rsidRPr="003B2883">
        <w:t>:</w:t>
      </w:r>
    </w:p>
    <w:p w14:paraId="3D6221BF" w14:textId="77777777" w:rsidR="00D46321" w:rsidRPr="00F82207" w:rsidRDefault="00D46321" w:rsidP="00D46321">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8B58189" w14:textId="77777777" w:rsidR="00D46321" w:rsidRPr="003B2883" w:rsidRDefault="00D46321" w:rsidP="00D46321">
      <w:pPr>
        <w:pStyle w:val="PL"/>
      </w:pPr>
      <w:r w:rsidRPr="003B2883">
        <w:t xml:space="preserve">      type: object</w:t>
      </w:r>
    </w:p>
    <w:p w14:paraId="66376D36" w14:textId="77777777" w:rsidR="00D46321" w:rsidRPr="003B2883" w:rsidRDefault="00D46321" w:rsidP="00D46321">
      <w:pPr>
        <w:pStyle w:val="PL"/>
      </w:pPr>
      <w:r w:rsidRPr="003B2883">
        <w:t xml:space="preserve">      properties:</w:t>
      </w:r>
    </w:p>
    <w:p w14:paraId="7765A7FA" w14:textId="77777777" w:rsidR="00D46321" w:rsidRPr="003B2883" w:rsidRDefault="00D46321" w:rsidP="00D46321">
      <w:pPr>
        <w:pStyle w:val="PL"/>
      </w:pPr>
      <w:r w:rsidRPr="003B2883">
        <w:t xml:space="preserve">        </w:t>
      </w:r>
      <w:r>
        <w:t>eventT</w:t>
      </w:r>
      <w:r w:rsidRPr="003B2883">
        <w:t>ype:</w:t>
      </w:r>
    </w:p>
    <w:p w14:paraId="11EA0939" w14:textId="77777777" w:rsidR="00D46321" w:rsidRPr="003B2883" w:rsidRDefault="00D46321" w:rsidP="00D46321">
      <w:pPr>
        <w:pStyle w:val="PL"/>
      </w:pPr>
      <w:r w:rsidRPr="003B2883">
        <w:t xml:space="preserve">          $ref: '#/components/schemas/</w:t>
      </w:r>
      <w:r>
        <w:t>Scp</w:t>
      </w:r>
      <w:r w:rsidRPr="003B2883">
        <w:t>EventType'</w:t>
      </w:r>
    </w:p>
    <w:p w14:paraId="5A709CA8" w14:textId="77777777" w:rsidR="00D46321" w:rsidRPr="003B2883" w:rsidRDefault="00D46321" w:rsidP="00D46321">
      <w:pPr>
        <w:pStyle w:val="PL"/>
      </w:pPr>
      <w:r w:rsidRPr="003B2883">
        <w:t xml:space="preserve">        timeStamp:</w:t>
      </w:r>
    </w:p>
    <w:p w14:paraId="2D36C7C7" w14:textId="77777777" w:rsidR="00D46321" w:rsidRPr="003B2883" w:rsidRDefault="00D46321" w:rsidP="00D46321">
      <w:pPr>
        <w:pStyle w:val="PL"/>
      </w:pPr>
      <w:r w:rsidRPr="003B2883">
        <w:t xml:space="preserve">          $ref: 'TS29571_CommonData.yaml#/components/schemas/DateTime'</w:t>
      </w:r>
    </w:p>
    <w:p w14:paraId="299AE29A" w14:textId="77777777" w:rsidR="00D46321" w:rsidRPr="003B2883" w:rsidRDefault="00D46321" w:rsidP="00D46321">
      <w:pPr>
        <w:pStyle w:val="PL"/>
      </w:pPr>
      <w:r w:rsidRPr="003B2883">
        <w:t xml:space="preserve">        </w:t>
      </w:r>
      <w:r w:rsidRPr="003C143C">
        <w:t>s</w:t>
      </w:r>
      <w:r>
        <w:t>cpS</w:t>
      </w:r>
      <w:r w:rsidRPr="003C143C">
        <w:t>ignal</w:t>
      </w:r>
      <w:r>
        <w:t>l</w:t>
      </w:r>
      <w:r w:rsidRPr="003C143C">
        <w:t>ing</w:t>
      </w:r>
      <w:r>
        <w:t>InfoList</w:t>
      </w:r>
      <w:r w:rsidRPr="003B2883">
        <w:t>:</w:t>
      </w:r>
    </w:p>
    <w:p w14:paraId="35F40876" w14:textId="77777777" w:rsidR="00D46321" w:rsidRPr="003B2883" w:rsidRDefault="00D46321" w:rsidP="00D46321">
      <w:pPr>
        <w:pStyle w:val="PL"/>
      </w:pPr>
      <w:r w:rsidRPr="003B2883">
        <w:t xml:space="preserve">          type: array</w:t>
      </w:r>
    </w:p>
    <w:p w14:paraId="6DF55A86" w14:textId="77777777" w:rsidR="00D46321" w:rsidRPr="003B2883" w:rsidRDefault="00D46321" w:rsidP="00D46321">
      <w:pPr>
        <w:pStyle w:val="PL"/>
      </w:pPr>
      <w:r w:rsidRPr="003B2883">
        <w:t xml:space="preserve">          items:</w:t>
      </w:r>
    </w:p>
    <w:p w14:paraId="789EC7B4" w14:textId="756DA87E" w:rsidR="00D46321" w:rsidRDefault="00D46321" w:rsidP="00D46321">
      <w:pPr>
        <w:pStyle w:val="PL"/>
        <w:rPr>
          <w:ins w:id="13" w:author="Roya Rezagah" w:date="2025-09-19T11:33:00Z"/>
        </w:rPr>
      </w:pPr>
      <w:r w:rsidRPr="003B2883">
        <w:t xml:space="preserve">            $ref: '#/components/schemas/</w:t>
      </w:r>
      <w:r w:rsidRPr="003C143C">
        <w:t>ScpSig</w:t>
      </w:r>
      <w:r>
        <w:t>nallingInfo</w:t>
      </w:r>
      <w:r w:rsidRPr="003B2883">
        <w:t>'</w:t>
      </w:r>
    </w:p>
    <w:p w14:paraId="0AE5D42D" w14:textId="325EBA7D" w:rsidR="00D46321" w:rsidRPr="00D46321" w:rsidRDefault="00D46321" w:rsidP="00D46321">
      <w:pPr>
        <w:pStyle w:val="PL"/>
        <w:rPr>
          <w:lang w:val="en-DE"/>
        </w:rPr>
      </w:pPr>
      <w:ins w:id="14" w:author="Roya Rezagah" w:date="2025-09-19T11:33:00Z">
        <w:r w:rsidRPr="003B2883">
          <w:t xml:space="preserve">          minItems: 1</w:t>
        </w:r>
      </w:ins>
    </w:p>
    <w:p w14:paraId="7E603C7F" w14:textId="77777777" w:rsidR="00D46321" w:rsidRPr="003B2883" w:rsidRDefault="00D46321" w:rsidP="00D46321">
      <w:pPr>
        <w:pStyle w:val="PL"/>
      </w:pPr>
      <w:r w:rsidRPr="003B2883">
        <w:t xml:space="preserve">      required:</w:t>
      </w:r>
    </w:p>
    <w:p w14:paraId="4CFDDAEF" w14:textId="77777777" w:rsidR="00D46321" w:rsidRPr="003B2883" w:rsidRDefault="00D46321" w:rsidP="00D46321">
      <w:pPr>
        <w:pStyle w:val="PL"/>
      </w:pPr>
      <w:r w:rsidRPr="003B2883">
        <w:t xml:space="preserve">        - </w:t>
      </w:r>
      <w:r>
        <w:t>eventT</w:t>
      </w:r>
      <w:r w:rsidRPr="003B2883">
        <w:t>ype</w:t>
      </w:r>
    </w:p>
    <w:p w14:paraId="41C4D3F9" w14:textId="68AD94B6" w:rsidR="00D46321" w:rsidRDefault="00D46321" w:rsidP="00D46321">
      <w:pPr>
        <w:pStyle w:val="PL"/>
      </w:pPr>
      <w:r w:rsidRPr="003B2883">
        <w:t xml:space="preserve">        - timeStamp</w:t>
      </w:r>
    </w:p>
    <w:p w14:paraId="662EF44A" w14:textId="77777777" w:rsidR="00D46321" w:rsidRDefault="00D46321" w:rsidP="00D46321">
      <w:pPr>
        <w:pStyle w:val="PL"/>
      </w:pPr>
    </w:p>
    <w:p w14:paraId="0760ACB0" w14:textId="77777777" w:rsidR="00D46321" w:rsidRDefault="00D46321" w:rsidP="00D46321">
      <w:pPr>
        <w:pStyle w:val="B1"/>
        <w:ind w:left="0" w:firstLine="0"/>
        <w:rPr>
          <w:color w:val="FF0000"/>
          <w:lang w:val="en-DE"/>
        </w:rPr>
      </w:pPr>
      <w:r>
        <w:rPr>
          <w:color w:val="FF0000"/>
          <w:lang w:val="en-DE"/>
        </w:rPr>
        <w:t>[non-changing parts skipped for clarity]</w:t>
      </w:r>
    </w:p>
    <w:bookmarkEnd w:id="5"/>
    <w:bookmarkEnd w:id="6"/>
    <w:bookmarkEnd w:id="7"/>
    <w:bookmarkEnd w:id="8"/>
    <w:bookmarkEnd w:id="9"/>
    <w:bookmarkEnd w:id="10"/>
    <w:bookmarkEnd w:id="11"/>
    <w:bookmarkEnd w:id="12"/>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28BB3" w14:textId="77777777" w:rsidR="00C851F5" w:rsidRDefault="00C851F5">
      <w:r>
        <w:separator/>
      </w:r>
    </w:p>
  </w:endnote>
  <w:endnote w:type="continuationSeparator" w:id="0">
    <w:p w14:paraId="4EBD092E" w14:textId="77777777" w:rsidR="00C851F5" w:rsidRDefault="00C8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B25DC" w14:textId="77777777" w:rsidR="00C851F5" w:rsidRDefault="00C851F5">
      <w:r>
        <w:separator/>
      </w:r>
    </w:p>
  </w:footnote>
  <w:footnote w:type="continuationSeparator" w:id="0">
    <w:p w14:paraId="71C2152D" w14:textId="77777777" w:rsidR="00C851F5" w:rsidRDefault="00C85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6B22413F"/>
    <w:multiLevelType w:val="hybridMultilevel"/>
    <w:tmpl w:val="4C6C6288"/>
    <w:lvl w:ilvl="0" w:tplc="0FD496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878EE"/>
    <w:rsid w:val="000A6394"/>
    <w:rsid w:val="000B7FED"/>
    <w:rsid w:val="000C038A"/>
    <w:rsid w:val="000C6598"/>
    <w:rsid w:val="000D44B3"/>
    <w:rsid w:val="000F7E73"/>
    <w:rsid w:val="00111F4F"/>
    <w:rsid w:val="001354C3"/>
    <w:rsid w:val="00145D43"/>
    <w:rsid w:val="00160DC7"/>
    <w:rsid w:val="00192C46"/>
    <w:rsid w:val="001A08B3"/>
    <w:rsid w:val="001A7B60"/>
    <w:rsid w:val="001B52F0"/>
    <w:rsid w:val="001B7A65"/>
    <w:rsid w:val="001D7EDF"/>
    <w:rsid w:val="001E34F2"/>
    <w:rsid w:val="001E41F3"/>
    <w:rsid w:val="0026004D"/>
    <w:rsid w:val="00261CC2"/>
    <w:rsid w:val="002640DD"/>
    <w:rsid w:val="00275D12"/>
    <w:rsid w:val="00284FEB"/>
    <w:rsid w:val="002860C4"/>
    <w:rsid w:val="002B5741"/>
    <w:rsid w:val="002C3FAF"/>
    <w:rsid w:val="002E472E"/>
    <w:rsid w:val="002F1C08"/>
    <w:rsid w:val="00305409"/>
    <w:rsid w:val="00313C08"/>
    <w:rsid w:val="003609EF"/>
    <w:rsid w:val="0036231A"/>
    <w:rsid w:val="00374DD4"/>
    <w:rsid w:val="003C0405"/>
    <w:rsid w:val="003D74D7"/>
    <w:rsid w:val="003E1A36"/>
    <w:rsid w:val="00410371"/>
    <w:rsid w:val="00415760"/>
    <w:rsid w:val="004242F1"/>
    <w:rsid w:val="004413BE"/>
    <w:rsid w:val="00452AC1"/>
    <w:rsid w:val="004920F1"/>
    <w:rsid w:val="004A37CF"/>
    <w:rsid w:val="004B6D0E"/>
    <w:rsid w:val="004B75B7"/>
    <w:rsid w:val="004C38F8"/>
    <w:rsid w:val="004C4461"/>
    <w:rsid w:val="004E551B"/>
    <w:rsid w:val="005141D9"/>
    <w:rsid w:val="0051580D"/>
    <w:rsid w:val="00547111"/>
    <w:rsid w:val="005621B4"/>
    <w:rsid w:val="00580E9D"/>
    <w:rsid w:val="00591557"/>
    <w:rsid w:val="00592D74"/>
    <w:rsid w:val="005C1764"/>
    <w:rsid w:val="005E2C44"/>
    <w:rsid w:val="005F1788"/>
    <w:rsid w:val="00621188"/>
    <w:rsid w:val="006257ED"/>
    <w:rsid w:val="00636744"/>
    <w:rsid w:val="00644E33"/>
    <w:rsid w:val="00653DE4"/>
    <w:rsid w:val="00665C47"/>
    <w:rsid w:val="00685DE8"/>
    <w:rsid w:val="00695808"/>
    <w:rsid w:val="00695938"/>
    <w:rsid w:val="006B46FB"/>
    <w:rsid w:val="006C41A6"/>
    <w:rsid w:val="006E21FB"/>
    <w:rsid w:val="00700BA8"/>
    <w:rsid w:val="00707EA1"/>
    <w:rsid w:val="0071284C"/>
    <w:rsid w:val="007632BF"/>
    <w:rsid w:val="00766FA6"/>
    <w:rsid w:val="00792342"/>
    <w:rsid w:val="007977A8"/>
    <w:rsid w:val="007B512A"/>
    <w:rsid w:val="007C2097"/>
    <w:rsid w:val="007D6A07"/>
    <w:rsid w:val="007E5780"/>
    <w:rsid w:val="007F7259"/>
    <w:rsid w:val="008040A8"/>
    <w:rsid w:val="008279FA"/>
    <w:rsid w:val="00827FF9"/>
    <w:rsid w:val="008626E7"/>
    <w:rsid w:val="00870EE7"/>
    <w:rsid w:val="008863B9"/>
    <w:rsid w:val="00890FBF"/>
    <w:rsid w:val="008A45A6"/>
    <w:rsid w:val="008D3CCC"/>
    <w:rsid w:val="008F01F1"/>
    <w:rsid w:val="008F3789"/>
    <w:rsid w:val="008F686C"/>
    <w:rsid w:val="0090013D"/>
    <w:rsid w:val="009148DE"/>
    <w:rsid w:val="00917CD9"/>
    <w:rsid w:val="00920B9F"/>
    <w:rsid w:val="00922030"/>
    <w:rsid w:val="00941E30"/>
    <w:rsid w:val="009531B0"/>
    <w:rsid w:val="0096412B"/>
    <w:rsid w:val="009741B3"/>
    <w:rsid w:val="009777D9"/>
    <w:rsid w:val="00991B88"/>
    <w:rsid w:val="009A41D5"/>
    <w:rsid w:val="009A5753"/>
    <w:rsid w:val="009A579D"/>
    <w:rsid w:val="009A752C"/>
    <w:rsid w:val="009B2AF4"/>
    <w:rsid w:val="009B3932"/>
    <w:rsid w:val="009B567B"/>
    <w:rsid w:val="009C1D75"/>
    <w:rsid w:val="009E3297"/>
    <w:rsid w:val="009F1A2A"/>
    <w:rsid w:val="009F734F"/>
    <w:rsid w:val="00A12A68"/>
    <w:rsid w:val="00A17CBD"/>
    <w:rsid w:val="00A246B6"/>
    <w:rsid w:val="00A47E70"/>
    <w:rsid w:val="00A50CF0"/>
    <w:rsid w:val="00A606F5"/>
    <w:rsid w:val="00A7671C"/>
    <w:rsid w:val="00AA2CBC"/>
    <w:rsid w:val="00AB1E0B"/>
    <w:rsid w:val="00AC02A7"/>
    <w:rsid w:val="00AC5820"/>
    <w:rsid w:val="00AC6823"/>
    <w:rsid w:val="00AD1CD8"/>
    <w:rsid w:val="00AD66A7"/>
    <w:rsid w:val="00B258BB"/>
    <w:rsid w:val="00B266DF"/>
    <w:rsid w:val="00B357F1"/>
    <w:rsid w:val="00B66669"/>
    <w:rsid w:val="00B66963"/>
    <w:rsid w:val="00B67B97"/>
    <w:rsid w:val="00B901F1"/>
    <w:rsid w:val="00B968C8"/>
    <w:rsid w:val="00BA0325"/>
    <w:rsid w:val="00BA0C3C"/>
    <w:rsid w:val="00BA3EC5"/>
    <w:rsid w:val="00BA51D9"/>
    <w:rsid w:val="00BB5DFC"/>
    <w:rsid w:val="00BD279D"/>
    <w:rsid w:val="00BD6BB8"/>
    <w:rsid w:val="00C374D4"/>
    <w:rsid w:val="00C53FCC"/>
    <w:rsid w:val="00C556CD"/>
    <w:rsid w:val="00C6636A"/>
    <w:rsid w:val="00C66BA2"/>
    <w:rsid w:val="00C75EF9"/>
    <w:rsid w:val="00C851F5"/>
    <w:rsid w:val="00C870F6"/>
    <w:rsid w:val="00C95985"/>
    <w:rsid w:val="00CC3069"/>
    <w:rsid w:val="00CC5026"/>
    <w:rsid w:val="00CC68D0"/>
    <w:rsid w:val="00D03F9A"/>
    <w:rsid w:val="00D06D51"/>
    <w:rsid w:val="00D24991"/>
    <w:rsid w:val="00D46321"/>
    <w:rsid w:val="00D474B4"/>
    <w:rsid w:val="00D50197"/>
    <w:rsid w:val="00D50255"/>
    <w:rsid w:val="00D66520"/>
    <w:rsid w:val="00D740C7"/>
    <w:rsid w:val="00D84AE9"/>
    <w:rsid w:val="00D9124E"/>
    <w:rsid w:val="00DA7140"/>
    <w:rsid w:val="00DD4FCE"/>
    <w:rsid w:val="00DE34CF"/>
    <w:rsid w:val="00E13F3D"/>
    <w:rsid w:val="00E34898"/>
    <w:rsid w:val="00E64E0A"/>
    <w:rsid w:val="00E77F78"/>
    <w:rsid w:val="00EB09B7"/>
    <w:rsid w:val="00EE7D7C"/>
    <w:rsid w:val="00F25D98"/>
    <w:rsid w:val="00F300F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uiPriority w:val="99"/>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 w:type="character" w:styleId="HTMLCode">
    <w:name w:val="HTML Code"/>
    <w:uiPriority w:val="99"/>
    <w:unhideWhenUsed/>
    <w:rsid w:val="00415760"/>
    <w:rPr>
      <w:rFonts w:ascii="Courier New" w:eastAsia="Times New Roman" w:hAnsi="Courier New" w:cs="Courier New"/>
      <w:sz w:val="20"/>
      <w:szCs w:val="20"/>
    </w:rPr>
  </w:style>
  <w:style w:type="character" w:customStyle="1" w:styleId="TFZchn">
    <w:name w:val="TF Zchn"/>
    <w:rsid w:val="00415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Pages>
  <Words>516</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44</cp:revision>
  <cp:lastPrinted>1899-12-31T23:00:00Z</cp:lastPrinted>
  <dcterms:created xsi:type="dcterms:W3CDTF">2024-11-25T12:19:00Z</dcterms:created>
  <dcterms:modified xsi:type="dcterms:W3CDTF">2025-10-02T09:38:00Z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